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F87E62" w:rsidR="001E41F3" w:rsidRPr="00B6007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 w:rsidRPr="00B6007B">
        <w:rPr>
          <w:b/>
          <w:noProof/>
          <w:sz w:val="24"/>
        </w:rPr>
        <w:t>Meeting #</w:t>
      </w:r>
      <w:r w:rsidR="00CD61B0" w:rsidRPr="00B6007B">
        <w:rPr>
          <w:b/>
          <w:noProof/>
          <w:sz w:val="24"/>
        </w:rPr>
        <w:t>15</w:t>
      </w:r>
      <w:r w:rsidR="007814C2" w:rsidRPr="00B6007B">
        <w:rPr>
          <w:b/>
          <w:noProof/>
          <w:sz w:val="24"/>
        </w:rPr>
        <w:t>7</w:t>
      </w:r>
      <w:r w:rsidRPr="00B6007B">
        <w:rPr>
          <w:b/>
          <w:i/>
          <w:noProof/>
          <w:sz w:val="28"/>
        </w:rPr>
        <w:tab/>
      </w:r>
      <w:r w:rsidR="00AE7E78" w:rsidRPr="00B6007B">
        <w:rPr>
          <w:b/>
          <w:i/>
          <w:noProof/>
          <w:sz w:val="28"/>
        </w:rPr>
        <w:t>S2-</w:t>
      </w:r>
      <w:r w:rsidR="0057046C" w:rsidRPr="00B6007B">
        <w:rPr>
          <w:b/>
          <w:i/>
          <w:noProof/>
          <w:sz w:val="28"/>
        </w:rPr>
        <w:t>230</w:t>
      </w:r>
      <w:r w:rsidR="0057046C">
        <w:rPr>
          <w:b/>
          <w:i/>
          <w:noProof/>
          <w:sz w:val="28"/>
        </w:rPr>
        <w:t>7</w:t>
      </w:r>
      <w:r w:rsidR="00321543">
        <w:rPr>
          <w:b/>
          <w:i/>
          <w:noProof/>
          <w:sz w:val="28"/>
        </w:rPr>
        <w:t>546</w:t>
      </w:r>
    </w:p>
    <w:p w14:paraId="7CB45193" w14:textId="53F40AA3" w:rsidR="001E41F3" w:rsidRPr="00B6007B" w:rsidRDefault="007814C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6007B">
        <w:rPr>
          <w:b/>
          <w:noProof/>
          <w:sz w:val="24"/>
        </w:rPr>
        <w:t>Berlin, Germany</w:t>
      </w:r>
      <w:r w:rsidR="001E41F3" w:rsidRPr="00B6007B">
        <w:rPr>
          <w:b/>
          <w:noProof/>
          <w:sz w:val="24"/>
        </w:rPr>
        <w:t xml:space="preserve">, </w:t>
      </w:r>
      <w:r w:rsidRPr="00B6007B">
        <w:rPr>
          <w:rFonts w:eastAsia="Arial Unicode MS" w:cs="Arial"/>
          <w:b/>
          <w:bCs/>
          <w:sz w:val="24"/>
        </w:rPr>
        <w:t>May 22</w:t>
      </w:r>
      <w:r w:rsidR="00CD61B0" w:rsidRPr="00B6007B">
        <w:rPr>
          <w:rFonts w:eastAsia="Arial Unicode MS" w:cs="Arial"/>
          <w:b/>
          <w:bCs/>
          <w:sz w:val="24"/>
        </w:rPr>
        <w:t xml:space="preserve"> – </w:t>
      </w:r>
      <w:r w:rsidR="0025360F" w:rsidRPr="00B6007B">
        <w:rPr>
          <w:rFonts w:eastAsia="Arial Unicode MS" w:cs="Arial"/>
          <w:b/>
          <w:bCs/>
          <w:sz w:val="24"/>
        </w:rPr>
        <w:t>2</w:t>
      </w:r>
      <w:r w:rsidRPr="00B6007B">
        <w:rPr>
          <w:rFonts w:eastAsia="Arial Unicode MS" w:cs="Arial"/>
          <w:b/>
          <w:bCs/>
          <w:sz w:val="24"/>
        </w:rPr>
        <w:t>6</w:t>
      </w:r>
      <w:r w:rsidR="00CD61B0" w:rsidRPr="00B6007B">
        <w:rPr>
          <w:rFonts w:eastAsia="Arial Unicode MS" w:cs="Arial"/>
          <w:b/>
          <w:bCs/>
          <w:sz w:val="24"/>
        </w:rPr>
        <w:t>, 202</w:t>
      </w:r>
      <w:r w:rsidR="00134E80" w:rsidRPr="00B6007B">
        <w:rPr>
          <w:rFonts w:eastAsia="Arial Unicode MS" w:cs="Arial"/>
          <w:b/>
          <w:bCs/>
          <w:sz w:val="24"/>
        </w:rPr>
        <w:t>3</w:t>
      </w:r>
      <w:r w:rsidR="00CD61B0" w:rsidRPr="00B6007B">
        <w:rPr>
          <w:b/>
          <w:noProof/>
          <w:sz w:val="24"/>
        </w:rPr>
        <w:tab/>
      </w:r>
      <w:r w:rsidR="00CD61B0" w:rsidRPr="00B6007B">
        <w:rPr>
          <w:b/>
          <w:noProof/>
          <w:sz w:val="24"/>
        </w:rPr>
        <w:tab/>
      </w:r>
      <w:r w:rsidR="00CD61B0" w:rsidRPr="00B6007B">
        <w:rPr>
          <w:rFonts w:cs="Arial"/>
          <w:b/>
          <w:bCs/>
          <w:color w:val="0000FF"/>
        </w:rPr>
        <w:t>(revision of S2-</w:t>
      </w:r>
      <w:r w:rsidR="0057046C" w:rsidRPr="00B6007B">
        <w:rPr>
          <w:rFonts w:cs="Arial"/>
          <w:b/>
          <w:bCs/>
          <w:color w:val="0000FF"/>
        </w:rPr>
        <w:t>230</w:t>
      </w:r>
      <w:r w:rsidR="00321543">
        <w:rPr>
          <w:rFonts w:cs="Arial"/>
          <w:b/>
          <w:bCs/>
          <w:color w:val="0000FF"/>
        </w:rPr>
        <w:t>7492</w:t>
      </w:r>
      <w:r w:rsidR="00CD61B0" w:rsidRPr="00B6007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00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B6007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6007B">
              <w:rPr>
                <w:i/>
                <w:noProof/>
                <w:sz w:val="14"/>
              </w:rPr>
              <w:t>CR-Form-v</w:t>
            </w:r>
            <w:r w:rsidR="008863B9" w:rsidRPr="00B6007B">
              <w:rPr>
                <w:i/>
                <w:noProof/>
                <w:sz w:val="14"/>
              </w:rPr>
              <w:t>12.</w:t>
            </w:r>
            <w:r w:rsidR="008D3CCC" w:rsidRPr="00B6007B">
              <w:rPr>
                <w:i/>
                <w:noProof/>
                <w:sz w:val="14"/>
              </w:rPr>
              <w:t>2</w:t>
            </w:r>
          </w:p>
        </w:tc>
      </w:tr>
      <w:tr w:rsidR="001E41F3" w:rsidRPr="00B600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600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007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600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600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6007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57747" w:rsidR="001E41F3" w:rsidRPr="00B6007B" w:rsidRDefault="00AE7E78" w:rsidP="00F038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007B">
              <w:rPr>
                <w:b/>
                <w:noProof/>
                <w:sz w:val="28"/>
              </w:rPr>
              <w:t>23.</w:t>
            </w:r>
            <w:r w:rsidR="00F038DE" w:rsidRPr="00B6007B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B600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007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8A8287" w:rsidR="001E41F3" w:rsidRPr="00B6007B" w:rsidRDefault="00B6007B" w:rsidP="00B600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4214</w:t>
            </w:r>
          </w:p>
        </w:tc>
        <w:tc>
          <w:tcPr>
            <w:tcW w:w="709" w:type="dxa"/>
          </w:tcPr>
          <w:p w14:paraId="09D2C09B" w14:textId="77777777" w:rsidR="001E41F3" w:rsidRPr="00B600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6007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6355C4" w:rsidR="001E41F3" w:rsidRPr="00B6007B" w:rsidRDefault="003215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B600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007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BFFBB" w:rsidR="001E41F3" w:rsidRPr="00410371" w:rsidRDefault="00F038DE" w:rsidP="00F03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007B"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89E7F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98BC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8EDCB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038D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B7C74" w:rsidR="001E41F3" w:rsidRDefault="0091660F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</w:t>
            </w:r>
            <w:r w:rsidR="00F038DE">
              <w:t xml:space="preserve"> EPS counting</w:t>
            </w:r>
            <w:r>
              <w:t xml:space="preserve"> for </w:t>
            </w:r>
            <w:proofErr w:type="spellStart"/>
            <w:r>
              <w:t>Hierarchial</w:t>
            </w:r>
            <w:proofErr w:type="spellEnd"/>
            <w:r>
              <w:t xml:space="preserve"> NSAC and Centralized NSAC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2FB98E" w:rsidR="001E41F3" w:rsidRDefault="00F0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FA079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0C5D1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C5D1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CDC153" w:rsidR="001E41F3" w:rsidRDefault="00F0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49FEC2" w:rsidR="001E41F3" w:rsidRDefault="00F0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820F7A" w:rsidR="001E41F3" w:rsidRDefault="00F038DE" w:rsidP="00F0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EPS counting in t</w:t>
            </w:r>
            <w:r w:rsidRPr="00E21F03">
              <w:rPr>
                <w:noProof/>
              </w:rPr>
              <w:t>he</w:t>
            </w:r>
            <w:r w:rsidR="006A09E5">
              <w:rPr>
                <w:noProof/>
              </w:rPr>
              <w:t xml:space="preserve"> hierarchical</w:t>
            </w:r>
            <w:r w:rsidRPr="00E21F03">
              <w:rPr>
                <w:noProof/>
              </w:rPr>
              <w:t xml:space="preserve"> NSAC</w:t>
            </w:r>
            <w:r w:rsidR="009C090F">
              <w:rPr>
                <w:noProof/>
              </w:rPr>
              <w:t>/Centralized NSAC</w:t>
            </w:r>
            <w:r w:rsidRPr="00E21F03">
              <w:rPr>
                <w:noProof/>
              </w:rPr>
              <w:t xml:space="preserve"> architecture </w:t>
            </w:r>
            <w:r w:rsidR="009C090F" w:rsidRPr="00E21F03">
              <w:rPr>
                <w:noProof/>
              </w:rPr>
              <w:t>ha</w:t>
            </w:r>
            <w:r w:rsidR="009C090F">
              <w:rPr>
                <w:noProof/>
              </w:rPr>
              <w:t>ve</w:t>
            </w:r>
            <w:r w:rsidR="009C090F" w:rsidRPr="00E21F03">
              <w:rPr>
                <w:noProof/>
              </w:rPr>
              <w:t xml:space="preserve"> </w:t>
            </w:r>
            <w:r w:rsidRPr="00E21F03">
              <w:rPr>
                <w:noProof/>
              </w:rPr>
              <w:t>been added to TS23.501. The</w:t>
            </w:r>
            <w:r>
              <w:rPr>
                <w:noProof/>
              </w:rPr>
              <w:t xml:space="preserve"> related procedure also need be </w:t>
            </w:r>
            <w:r w:rsidRPr="00E21F03">
              <w:rPr>
                <w:noProof/>
              </w:rPr>
              <w:t>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5AEB06" w:rsidR="001E41F3" w:rsidRDefault="00BD6B2D" w:rsidP="00BD6B2D">
            <w:pPr>
              <w:pStyle w:val="CRCoverPage"/>
              <w:spacing w:after="0"/>
              <w:ind w:left="100"/>
              <w:rPr>
                <w:noProof/>
              </w:rPr>
            </w:pPr>
            <w:r w:rsidRPr="00AA71AA">
              <w:rPr>
                <w:noProof/>
              </w:rPr>
              <w:t xml:space="preserve">It is proposed to </w:t>
            </w:r>
            <w:r>
              <w:rPr>
                <w:noProof/>
              </w:rPr>
              <w:t>clarify that when the EPS counting is required, the NSACF may also need interact with the primary NSACF in hierarchical NSAC architecture.</w:t>
            </w:r>
            <w:r w:rsidR="009C090F">
              <w:rPr>
                <w:noProof/>
              </w:rPr>
              <w:t xml:space="preserve"> The SMF+PGW-C provides the service area in Centralized NSAC architecture.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E2C0A" w:rsidR="001E41F3" w:rsidRDefault="00BD6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Unclear on what is the imapct to the NSACF when the EPS counting is required</w:t>
            </w:r>
            <w:r w:rsidRPr="00AA71A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2A227" w:rsidR="001E41F3" w:rsidRPr="00F038DE" w:rsidRDefault="00AE7E78" w:rsidP="00F038DE">
            <w:pPr>
              <w:pStyle w:val="CRCoverPage"/>
              <w:spacing w:after="0"/>
              <w:ind w:left="100"/>
              <w:rPr>
                <w:noProof/>
              </w:rPr>
            </w:pPr>
            <w:r w:rsidRPr="00F038DE">
              <w:rPr>
                <w:noProof/>
              </w:rPr>
              <w:t>4.1</w:t>
            </w:r>
            <w:r w:rsidR="00F038DE" w:rsidRPr="00F038DE">
              <w:rPr>
                <w:noProof/>
              </w:rPr>
              <w:t>1</w:t>
            </w:r>
            <w:r w:rsidRPr="00F038DE">
              <w:rPr>
                <w:noProof/>
              </w:rPr>
              <w:t>.</w:t>
            </w:r>
            <w:r w:rsidR="00F038DE" w:rsidRPr="00F038DE">
              <w:rPr>
                <w:noProof/>
              </w:rPr>
              <w:t>5</w:t>
            </w:r>
            <w:r w:rsidRPr="00F038DE">
              <w:rPr>
                <w:noProof/>
              </w:rPr>
              <w:t>.</w:t>
            </w:r>
            <w:r w:rsidR="00F038DE" w:rsidRPr="00F038DE"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038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A56005" w:rsidR="001E41F3" w:rsidRPr="00F038DE" w:rsidRDefault="00F0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8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165F4" w:rsidR="001E41F3" w:rsidRPr="00F038DE" w:rsidRDefault="00F0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8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0F5B8" w:rsidR="001E41F3" w:rsidRPr="00F038DE" w:rsidRDefault="00F0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8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15A062B" w14:textId="77777777" w:rsidR="00F038DE" w:rsidRDefault="00F038DE" w:rsidP="00F038DE">
      <w:pPr>
        <w:pStyle w:val="4"/>
      </w:pPr>
      <w:bookmarkStart w:id="2" w:name="_Toc131527965"/>
      <w:bookmarkEnd w:id="1"/>
      <w:r>
        <w:t>4.11.5.9</w:t>
      </w:r>
      <w:r>
        <w:tab/>
        <w:t>Network Slice Admission Control</w:t>
      </w:r>
      <w:bookmarkEnd w:id="2"/>
    </w:p>
    <w:p w14:paraId="05AB7A97" w14:textId="77777777" w:rsidR="00F038DE" w:rsidRDefault="00F038DE" w:rsidP="00F038DE">
      <w:r>
        <w:t>Support of NSAC in conjunction with interworking with EPC is described in clause 5.15.11.5 of TS 23.501 [2].</w:t>
      </w:r>
    </w:p>
    <w:p w14:paraId="1E8A939A" w14:textId="77777777" w:rsidR="00F038DE" w:rsidRPr="00BF1FC7" w:rsidRDefault="00F038DE" w:rsidP="00F038DE">
      <w:pPr>
        <w:rPr>
          <w:lang w:val="en-US"/>
        </w:rPr>
      </w:pPr>
      <w:r>
        <w:t>If EPS counting is required for a network slice, the SMF+PGW-C performs NSACF discovery that supports controlling the maximum number of PDU sessions per network slice as described in clause 6.3.22 of TS 23.501 [2] and in clause 5.2.7.3.2.</w:t>
      </w:r>
    </w:p>
    <w:p w14:paraId="454D3CE2" w14:textId="64EE5572" w:rsidR="00F038DE" w:rsidRDefault="00070315" w:rsidP="00F038DE">
      <w:ins w:id="3" w:author="作者">
        <w:r>
          <w:t xml:space="preserve">If </w:t>
        </w:r>
        <w:r w:rsidRPr="00070315">
          <w:t>non-Hierarch</w:t>
        </w:r>
      </w:ins>
      <w:ins w:id="4" w:author="Huawei-zfq07" w:date="2023-05-26T06:28:00Z">
        <w:r w:rsidR="001C33DB">
          <w:t>ic</w:t>
        </w:r>
      </w:ins>
      <w:ins w:id="5" w:author="作者">
        <w:r w:rsidRPr="00070315">
          <w:t>al NSAC</w:t>
        </w:r>
        <w:r>
          <w:t xml:space="preserve"> or Centralized NSAC</w:t>
        </w:r>
        <w:r w:rsidRPr="00070315">
          <w:t xml:space="preserve"> architecture</w:t>
        </w:r>
        <w:r>
          <w:t xml:space="preserve"> is deployed at the network,</w:t>
        </w:r>
        <w:r w:rsidRPr="00070315">
          <w:t xml:space="preserve"> </w:t>
        </w:r>
      </w:ins>
      <w:del w:id="6" w:author="作者">
        <w:r w:rsidR="00F038DE" w:rsidDel="00070315">
          <w:delText>T</w:delText>
        </w:r>
      </w:del>
      <w:ins w:id="7" w:author="作者">
        <w:r>
          <w:t>t</w:t>
        </w:r>
      </w:ins>
      <w:r w:rsidR="00F038DE">
        <w:t>he following impacts are applicable to clause 4.2.11.4 (Number of PDU Sessions per network slice availability check and update procedure):</w:t>
      </w:r>
    </w:p>
    <w:p w14:paraId="33D3D334" w14:textId="6AAFD976" w:rsidR="00070315" w:rsidRDefault="00F038DE" w:rsidP="00B844C1">
      <w:pPr>
        <w:pStyle w:val="B1"/>
      </w:pPr>
      <w:r>
        <w:t>-</w:t>
      </w:r>
      <w:r>
        <w:tab/>
        <w:t>The SMF+PGW-C invokes this procedure to perform network slice availability check on the number of PDU Sessions and update for S-NSSAI associated with the PDN connection during PDN connection establishment. In this case the SMF in figure 4.2.11.</w:t>
      </w:r>
      <w:del w:id="8" w:author="作者">
        <w:r w:rsidDel="00AD4E81">
          <w:delText>2</w:delText>
        </w:r>
      </w:del>
      <w:ins w:id="9" w:author="作者">
        <w:r w:rsidR="00AD4E81">
          <w:t>4</w:t>
        </w:r>
      </w:ins>
      <w:r>
        <w:t>-1 is replaced with SMF+PGW-C.</w:t>
      </w:r>
    </w:p>
    <w:p w14:paraId="6E6E5580" w14:textId="6FD838B5" w:rsidR="00A23979" w:rsidRDefault="00F038DE" w:rsidP="00F038DE">
      <w:pPr>
        <w:pStyle w:val="B1"/>
      </w:pPr>
      <w:r>
        <w:t>-</w:t>
      </w:r>
      <w:r>
        <w:tab/>
        <w:t>Step 3, The NSACF determines whether or not to accept the request as described in clause 5.15.11.5 of TS 23.501 [2].</w:t>
      </w:r>
    </w:p>
    <w:p w14:paraId="413E5AC6" w14:textId="782842F7" w:rsidR="00070315" w:rsidRDefault="00070315" w:rsidP="00070315">
      <w:pPr>
        <w:rPr>
          <w:ins w:id="10" w:author="作者"/>
        </w:rPr>
      </w:pPr>
      <w:ins w:id="11" w:author="作者">
        <w:r>
          <w:t xml:space="preserve">If </w:t>
        </w:r>
        <w:r w:rsidRPr="00070315">
          <w:t>Hierarch</w:t>
        </w:r>
      </w:ins>
      <w:ins w:id="12" w:author="Huawei-zfq07" w:date="2023-05-26T06:30:00Z">
        <w:r w:rsidR="00A73DD0">
          <w:t>ic</w:t>
        </w:r>
      </w:ins>
      <w:ins w:id="13" w:author="作者">
        <w:r w:rsidRPr="00070315">
          <w:t>al NSAC architecture</w:t>
        </w:r>
        <w:r>
          <w:t xml:space="preserve"> is deployed at the network, the following impacts are applicable to clause 4.2.11.4a:</w:t>
        </w:r>
      </w:ins>
    </w:p>
    <w:p w14:paraId="102D2809" w14:textId="0CFBFA00" w:rsidR="00070315" w:rsidRDefault="00070315" w:rsidP="00AD4E81">
      <w:pPr>
        <w:pStyle w:val="B1"/>
        <w:rPr>
          <w:ins w:id="14" w:author="作者"/>
        </w:rPr>
      </w:pPr>
      <w:ins w:id="15" w:author="作者">
        <w:r>
          <w:t>-</w:t>
        </w:r>
        <w:r>
          <w:tab/>
          <w:t>The SMF+PGW-C invokes this procedure to perform network slice availability check on the number of PDU Sessions and update for S-NSSAI associated with the PDN connection during PDN connection establishment. In this case the SMF in figure 4.2.11.</w:t>
        </w:r>
        <w:r w:rsidR="00AD4E81">
          <w:t>4a</w:t>
        </w:r>
        <w:r>
          <w:t>-1 is replaced with SMF+PGW-C.</w:t>
        </w:r>
      </w:ins>
    </w:p>
    <w:p w14:paraId="2F65AD66" w14:textId="41FE3D3F" w:rsidR="00070315" w:rsidRDefault="00070315" w:rsidP="00AD4E81">
      <w:pPr>
        <w:pStyle w:val="B1"/>
        <w:rPr>
          <w:ins w:id="16" w:author="作者"/>
        </w:rPr>
      </w:pPr>
      <w:ins w:id="17" w:author="作者">
        <w:r>
          <w:t>-</w:t>
        </w:r>
        <w:r>
          <w:tab/>
          <w:t xml:space="preserve">Step </w:t>
        </w:r>
        <w:r w:rsidR="00AD4E81">
          <w:t>8</w:t>
        </w:r>
        <w:r>
          <w:t xml:space="preserve">, The NSACF determines whether or not to accept the request as described in clause 5.15.11.5 of TS 23.501 [2]. </w:t>
        </w:r>
        <w:r w:rsidR="00AD4E81">
          <w:t>W</w:t>
        </w:r>
        <w:r w:rsidR="00AD4E81" w:rsidRPr="00AD4E81">
          <w:t>hen the local maximum number is reached</w:t>
        </w:r>
        <w:r w:rsidR="00AD4E81">
          <w:t>,</w:t>
        </w:r>
        <w:r w:rsidR="00AD4E81" w:rsidRPr="00AD4E81">
          <w:t xml:space="preserve"> the NSACF may interact with the Primary NSACF before it returns the response back to the SMF+PGW-C as defined in clause 4.2.11.4a.</w:t>
        </w:r>
        <w:r>
          <w:t xml:space="preserve"> </w:t>
        </w:r>
      </w:ins>
    </w:p>
    <w:p w14:paraId="4C7FFAD8" w14:textId="5DBA93DC" w:rsidR="00F038DE" w:rsidRDefault="00F038DE" w:rsidP="00F038DE">
      <w:r>
        <w:t>The SMF+PGW-C performs NSACF discovery that supports controlling the maximum number of UEs per network slice as described in clause 6.3.22 of TS 23.501 [2] and in clause 5.2.7.3.2.</w:t>
      </w:r>
    </w:p>
    <w:p w14:paraId="64C70715" w14:textId="37124C59" w:rsidR="00F038DE" w:rsidRDefault="0091660F" w:rsidP="00F038DE">
      <w:ins w:id="18" w:author="作者">
        <w:r w:rsidRPr="0091660F">
          <w:t>If non-Hierarch</w:t>
        </w:r>
      </w:ins>
      <w:ins w:id="19" w:author="Huawei-zfq07" w:date="2023-05-26T06:30:00Z">
        <w:r w:rsidR="00A73DD0">
          <w:t>ic</w:t>
        </w:r>
      </w:ins>
      <w:ins w:id="20" w:author="作者">
        <w:r w:rsidRPr="0091660F">
          <w:t xml:space="preserve">al NSAC or Centralized NSAC architecture is deployed at the network, </w:t>
        </w:r>
      </w:ins>
      <w:del w:id="21" w:author="作者">
        <w:r w:rsidR="00F038DE" w:rsidDel="0091660F">
          <w:delText>T</w:delText>
        </w:r>
      </w:del>
      <w:ins w:id="22" w:author="作者">
        <w:r>
          <w:t>t</w:t>
        </w:r>
      </w:ins>
      <w:r w:rsidR="00F038DE">
        <w:t>he following impacts are applicable to clause 4.2.11.2 (Number of UEs per network slice availability check and update procedure):</w:t>
      </w:r>
    </w:p>
    <w:p w14:paraId="4267AFEF" w14:textId="77777777" w:rsidR="00F038DE" w:rsidRDefault="00F038DE" w:rsidP="00F038DE">
      <w:pPr>
        <w:pStyle w:val="B1"/>
      </w:pPr>
      <w:r>
        <w:t>-</w:t>
      </w:r>
      <w:r>
        <w:tab/>
        <w:t>The SMF+PGW-C invokes this procedure to perform network slice availability check on the number of UEs and update for S-NSSAI associated with the PDN connection during PDN connection establishment. In this case the AMF in figur</w:t>
      </w:r>
      <w:bookmarkStart w:id="23" w:name="_GoBack"/>
      <w:bookmarkEnd w:id="23"/>
      <w:r>
        <w:t>e 4.2.11.2-1 is replaced with SMF+PGW-C.</w:t>
      </w:r>
    </w:p>
    <w:p w14:paraId="1ED52E9B" w14:textId="4A93DD9F" w:rsidR="00F038DE" w:rsidRDefault="00F038DE" w:rsidP="00F038DE">
      <w:pPr>
        <w:pStyle w:val="B1"/>
      </w:pPr>
      <w:r>
        <w:t>-</w:t>
      </w:r>
      <w:r>
        <w:tab/>
        <w:t>Step 2: The SMF+PGW-C includes in the message the S-NSSAI, identity of SMF+PGW-C, UE ID and update flag.</w:t>
      </w:r>
      <w:ins w:id="24" w:author="作者">
        <w:r w:rsidR="00483D49">
          <w:t xml:space="preserve"> </w:t>
        </w:r>
        <w:r w:rsidR="00CC6441">
          <w:t xml:space="preserve">In a centralized NSAC architecture, the SMF+PGW-C </w:t>
        </w:r>
        <w:r w:rsidR="00CC6441" w:rsidRPr="00CC6441">
          <w:t>additionally includes the NSAC service area if available</w:t>
        </w:r>
        <w:r w:rsidR="00CC6441">
          <w:t>.</w:t>
        </w:r>
      </w:ins>
    </w:p>
    <w:p w14:paraId="7369AE6C" w14:textId="5257DFC7" w:rsidR="00F038DE" w:rsidRDefault="00F038DE" w:rsidP="00F038DE">
      <w:pPr>
        <w:pStyle w:val="B1"/>
      </w:pPr>
      <w:r>
        <w:t>-</w:t>
      </w:r>
      <w:r>
        <w:tab/>
        <w:t>Step 3: The AMF</w:t>
      </w:r>
      <w:ins w:id="25" w:author="Huawei-zfq01" w:date="2023-05-24T22:47:00Z">
        <w:r w:rsidR="00924545">
          <w:t xml:space="preserve"> ID</w:t>
        </w:r>
      </w:ins>
      <w:r>
        <w:t xml:space="preserve"> is replaced by the SMF + PGW-C ID.</w:t>
      </w:r>
    </w:p>
    <w:p w14:paraId="38555554" w14:textId="37BE7145" w:rsidR="00F038DE" w:rsidRDefault="00F038DE" w:rsidP="00F038DE">
      <w:pPr>
        <w:pStyle w:val="B1"/>
      </w:pPr>
      <w:r>
        <w:t>-</w:t>
      </w:r>
      <w:r>
        <w:tab/>
        <w:t>Step 3: The NSACF determines whether or not to accept the request as described in clause 5.15.11.5 of TS 23.501 [2].</w:t>
      </w:r>
    </w:p>
    <w:p w14:paraId="2980AC9C" w14:textId="491F71F1" w:rsidR="0091660F" w:rsidRDefault="0091660F" w:rsidP="0091660F">
      <w:pPr>
        <w:rPr>
          <w:ins w:id="26" w:author="作者"/>
        </w:rPr>
      </w:pPr>
      <w:ins w:id="27" w:author="作者">
        <w:r>
          <w:t xml:space="preserve">If </w:t>
        </w:r>
        <w:r w:rsidRPr="00070315">
          <w:t>Hierarch</w:t>
        </w:r>
      </w:ins>
      <w:ins w:id="28" w:author="Huawei-zfq07" w:date="2023-05-26T06:30:00Z">
        <w:r w:rsidR="00A73DD0">
          <w:t>ic</w:t>
        </w:r>
      </w:ins>
      <w:ins w:id="29" w:author="作者">
        <w:r w:rsidRPr="00070315">
          <w:t>al NSAC architecture</w:t>
        </w:r>
        <w:r>
          <w:t xml:space="preserve"> is deployed at the network, the following impacts are applicable to clause 4.2.11.</w:t>
        </w:r>
        <w:r w:rsidR="00CC6441">
          <w:t>2</w:t>
        </w:r>
        <w:r>
          <w:t>a:</w:t>
        </w:r>
      </w:ins>
    </w:p>
    <w:p w14:paraId="2F4F1C11" w14:textId="25C32B64" w:rsidR="00CC6441" w:rsidRDefault="0091660F" w:rsidP="00CC6441">
      <w:pPr>
        <w:pStyle w:val="B1"/>
        <w:rPr>
          <w:ins w:id="30" w:author="作者"/>
        </w:rPr>
      </w:pPr>
      <w:ins w:id="31" w:author="作者">
        <w:r>
          <w:t>-</w:t>
        </w:r>
        <w:r>
          <w:tab/>
          <w:t xml:space="preserve">The SMF+PGW-C invokes </w:t>
        </w:r>
        <w:r w:rsidR="00CC6441">
          <w:t>perform network slice availability check on the number of UEs and update for S-NSSAI associated with the PDN connection during PDN connection establishment. In this case the AMF in figure 4.2.11.2a-1 is replaced with SMF+PGW-C.</w:t>
        </w:r>
      </w:ins>
    </w:p>
    <w:p w14:paraId="08F49384" w14:textId="6729F0D9" w:rsidR="00CC6441" w:rsidRDefault="00CC6441" w:rsidP="00CC6441">
      <w:pPr>
        <w:pStyle w:val="B1"/>
        <w:rPr>
          <w:ins w:id="32" w:author="作者"/>
        </w:rPr>
      </w:pPr>
      <w:ins w:id="33" w:author="作者">
        <w:r>
          <w:t>-</w:t>
        </w:r>
        <w:r>
          <w:tab/>
          <w:t>Step 2: The SMF+PGW-C includes in the message the S-NSSAI, identity of SMF+PGW-C, UE ID and update flag.</w:t>
        </w:r>
      </w:ins>
    </w:p>
    <w:p w14:paraId="29CBF28A" w14:textId="09DBA146" w:rsidR="00CC6441" w:rsidRDefault="00CC6441" w:rsidP="00CC6441">
      <w:pPr>
        <w:pStyle w:val="B1"/>
        <w:rPr>
          <w:ins w:id="34" w:author="作者"/>
        </w:rPr>
      </w:pPr>
      <w:ins w:id="35" w:author="作者">
        <w:r>
          <w:t>-</w:t>
        </w:r>
        <w:r>
          <w:tab/>
          <w:t>Step 3: The AMF</w:t>
        </w:r>
      </w:ins>
      <w:ins w:id="36" w:author="Huawei-zfq01" w:date="2023-05-24T22:46:00Z">
        <w:r w:rsidR="00924545">
          <w:t xml:space="preserve"> </w:t>
        </w:r>
      </w:ins>
      <w:ins w:id="37" w:author="Huawei-zfq01" w:date="2023-05-24T22:47:00Z">
        <w:r w:rsidR="00924545">
          <w:t xml:space="preserve">ID </w:t>
        </w:r>
      </w:ins>
      <w:ins w:id="38" w:author="作者">
        <w:r>
          <w:t>is replaced by the SMF + PGW-C ID.</w:t>
        </w:r>
      </w:ins>
    </w:p>
    <w:p w14:paraId="10246BD5" w14:textId="646353E6" w:rsidR="00CC6441" w:rsidRDefault="00CC6441" w:rsidP="00CC6441">
      <w:pPr>
        <w:pStyle w:val="B1"/>
        <w:rPr>
          <w:ins w:id="39" w:author="作者"/>
        </w:rPr>
      </w:pPr>
      <w:ins w:id="40" w:author="作者">
        <w:r>
          <w:t>-</w:t>
        </w:r>
        <w:r>
          <w:tab/>
          <w:t>Step 8: The NSACF determines whether or not to accept the request as described in clause 5.15.11.5 of TS 23.501 [2].  When the local maximum number is reached the NSACF may interact with the Primary NSACF before it returns the response back to the SMF+PGW-C as defined in clause 4.2.11.2a.</w:t>
        </w:r>
      </w:ins>
    </w:p>
    <w:p w14:paraId="3CB7472A" w14:textId="5950EB74" w:rsidR="00F038DE" w:rsidRDefault="00F038DE" w:rsidP="00F038DE">
      <w:r>
        <w:lastRenderedPageBreak/>
        <w:t>The SMF+PGW-C shall continue the PDN Connection Establishment procedure only when the Network Slice subject to NSAC is available based on both numbers of PDU Sessions and number of UEs.</w:t>
      </w:r>
    </w:p>
    <w:p w14:paraId="68C9CD36" w14:textId="1FF709E4" w:rsidR="001E41F3" w:rsidRDefault="00AE7E78" w:rsidP="009C0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B95AE" w14:textId="77777777" w:rsidR="00A26DC3" w:rsidRDefault="00A26DC3">
      <w:r>
        <w:separator/>
      </w:r>
    </w:p>
  </w:endnote>
  <w:endnote w:type="continuationSeparator" w:id="0">
    <w:p w14:paraId="1EDBED05" w14:textId="77777777" w:rsidR="00A26DC3" w:rsidRDefault="00A2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FC50C" w14:textId="77777777" w:rsidR="00A26DC3" w:rsidRDefault="00A26DC3">
      <w:r>
        <w:separator/>
      </w:r>
    </w:p>
  </w:footnote>
  <w:footnote w:type="continuationSeparator" w:id="0">
    <w:p w14:paraId="63542572" w14:textId="77777777" w:rsidR="00A26DC3" w:rsidRDefault="00A26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A09E5" w:rsidRDefault="006A09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A09E5" w:rsidRDefault="006A09E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A09E5" w:rsidRDefault="006A09E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A09E5" w:rsidRDefault="006A09E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fq07">
    <w15:presenceInfo w15:providerId="None" w15:userId="Huawei-zfq07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F9"/>
    <w:rsid w:val="00022E4A"/>
    <w:rsid w:val="00070315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C33DB"/>
    <w:rsid w:val="001E41F3"/>
    <w:rsid w:val="00234DBE"/>
    <w:rsid w:val="0025360F"/>
    <w:rsid w:val="0026004D"/>
    <w:rsid w:val="002640DD"/>
    <w:rsid w:val="002707FE"/>
    <w:rsid w:val="00275D12"/>
    <w:rsid w:val="00284FEB"/>
    <w:rsid w:val="002860C4"/>
    <w:rsid w:val="002B5741"/>
    <w:rsid w:val="002E0D43"/>
    <w:rsid w:val="002E472E"/>
    <w:rsid w:val="00305409"/>
    <w:rsid w:val="00321543"/>
    <w:rsid w:val="00326527"/>
    <w:rsid w:val="003609EF"/>
    <w:rsid w:val="0036231A"/>
    <w:rsid w:val="00374DD4"/>
    <w:rsid w:val="003E1A36"/>
    <w:rsid w:val="003E3FF8"/>
    <w:rsid w:val="00410371"/>
    <w:rsid w:val="004242F1"/>
    <w:rsid w:val="00483D49"/>
    <w:rsid w:val="004B75B7"/>
    <w:rsid w:val="004D126A"/>
    <w:rsid w:val="005141D9"/>
    <w:rsid w:val="0051580D"/>
    <w:rsid w:val="00547111"/>
    <w:rsid w:val="0056380B"/>
    <w:rsid w:val="0057046C"/>
    <w:rsid w:val="00592D74"/>
    <w:rsid w:val="00597733"/>
    <w:rsid w:val="005E2C44"/>
    <w:rsid w:val="005E4811"/>
    <w:rsid w:val="00621188"/>
    <w:rsid w:val="006257ED"/>
    <w:rsid w:val="00653DE4"/>
    <w:rsid w:val="00665C47"/>
    <w:rsid w:val="0067060D"/>
    <w:rsid w:val="00686F7F"/>
    <w:rsid w:val="00695808"/>
    <w:rsid w:val="006A09E5"/>
    <w:rsid w:val="006B46FB"/>
    <w:rsid w:val="006D7DF5"/>
    <w:rsid w:val="006E21FB"/>
    <w:rsid w:val="0076621E"/>
    <w:rsid w:val="007814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00EA8"/>
    <w:rsid w:val="009148DE"/>
    <w:rsid w:val="0091660F"/>
    <w:rsid w:val="00924545"/>
    <w:rsid w:val="00932E1C"/>
    <w:rsid w:val="00941E30"/>
    <w:rsid w:val="009777D9"/>
    <w:rsid w:val="00991B88"/>
    <w:rsid w:val="009A5753"/>
    <w:rsid w:val="009A579D"/>
    <w:rsid w:val="009C090F"/>
    <w:rsid w:val="009D4FBB"/>
    <w:rsid w:val="009E3297"/>
    <w:rsid w:val="009F734F"/>
    <w:rsid w:val="009F74B7"/>
    <w:rsid w:val="00A23979"/>
    <w:rsid w:val="00A246B6"/>
    <w:rsid w:val="00A26DC3"/>
    <w:rsid w:val="00A47E70"/>
    <w:rsid w:val="00A50CF0"/>
    <w:rsid w:val="00A73DD0"/>
    <w:rsid w:val="00A7671C"/>
    <w:rsid w:val="00AA2CBC"/>
    <w:rsid w:val="00AC5820"/>
    <w:rsid w:val="00AD1CD8"/>
    <w:rsid w:val="00AD4E81"/>
    <w:rsid w:val="00AE7E78"/>
    <w:rsid w:val="00B258BB"/>
    <w:rsid w:val="00B6007B"/>
    <w:rsid w:val="00B67B97"/>
    <w:rsid w:val="00B844C1"/>
    <w:rsid w:val="00B968C8"/>
    <w:rsid w:val="00BA3EC5"/>
    <w:rsid w:val="00BA51D9"/>
    <w:rsid w:val="00BB5DFC"/>
    <w:rsid w:val="00BD279D"/>
    <w:rsid w:val="00BD6B2D"/>
    <w:rsid w:val="00BD6BB8"/>
    <w:rsid w:val="00BF1FC7"/>
    <w:rsid w:val="00C66BA2"/>
    <w:rsid w:val="00C870F6"/>
    <w:rsid w:val="00C95985"/>
    <w:rsid w:val="00CB4A97"/>
    <w:rsid w:val="00CC5026"/>
    <w:rsid w:val="00CC6441"/>
    <w:rsid w:val="00CC68D0"/>
    <w:rsid w:val="00CD61B0"/>
    <w:rsid w:val="00CE1D41"/>
    <w:rsid w:val="00D03F9A"/>
    <w:rsid w:val="00D06D51"/>
    <w:rsid w:val="00D24991"/>
    <w:rsid w:val="00D24D49"/>
    <w:rsid w:val="00D50255"/>
    <w:rsid w:val="00D66520"/>
    <w:rsid w:val="00D84AE9"/>
    <w:rsid w:val="00DE34CF"/>
    <w:rsid w:val="00E13F3D"/>
    <w:rsid w:val="00E34898"/>
    <w:rsid w:val="00E63074"/>
    <w:rsid w:val="00E71568"/>
    <w:rsid w:val="00EB09B7"/>
    <w:rsid w:val="00EB3E5E"/>
    <w:rsid w:val="00EC7413"/>
    <w:rsid w:val="00EE7D7C"/>
    <w:rsid w:val="00EF6A2F"/>
    <w:rsid w:val="00F038DE"/>
    <w:rsid w:val="00F05EB1"/>
    <w:rsid w:val="00F25D98"/>
    <w:rsid w:val="00F300FB"/>
    <w:rsid w:val="00FB30EB"/>
    <w:rsid w:val="00FB6386"/>
    <w:rsid w:val="00FE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038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4BF64-6584-498A-8E77-E80F0BED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897</Words>
  <Characters>5115</Characters>
  <Application>Microsoft Office Word</Application>
  <DocSecurity>0</DocSecurity>
  <Lines>42</Lines>
  <Paragraphs>11</Paragraphs>
  <ScaleCrop>false</ScaleCrop>
  <Company/>
  <LinksUpToDate>false</LinksUpToDate>
  <CharactersWithSpaces>6001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cp:lastModifiedBy>Huawei-zfq07</cp:lastModifiedBy>
  <cp:revision>3</cp:revision>
  <dcterms:created xsi:type="dcterms:W3CDTF">2023-05-26T04:29:00Z</dcterms:created>
  <dcterms:modified xsi:type="dcterms:W3CDTF">2023-05-26T04:31:00Z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(3)pL+IYRl/yVDXEEeTtAPRjiIzQcoKB5nFlw//m/Hgtb3sI8OCYy1n9Ct4pKlbaKK4wetXP9Z/
lf05TftmXe/RrqW0uSb1wvxRD2lfk5H7qV2Qk3VM4NaMKy3ViLTwYGXpbUeYNnmsxOXcGggl
EvO6NZZuXRAsSTN4o7t5DZ4L8MWuDagkU6HGVr2+MLnj+hJLsJYLJo/xIRfSEpNTVU8f2hBj
aCB8pqQYs+6wPtelBg</vt:lpwstr>
  </property>
  <property fmtid="{D5CDD505-2E9C-101B-9397-08002B2CF9AE}" pid="3" name="_2015_ms_pID_7253431">
    <vt:lpwstr>GfDFt5qbIFcatVKzPzwum2CpfrHf3NgBkToXqhOTFgStpzYYw/EQ7B
ndmSo4EjWWOAcWmUEi4Aw4yF0dcgrXGntzf86QGy51aTZB/y6wqFl1QSlWgpbWgfkLRt2ok3
9B+Queg8VddClkJ+qD+fzmzR32vZG/fJR47b+KcMiP6REUWF+cVhkZMTd5eemxiZWKyE00da
YaDtb8aZR2Qt4aopuYwaCd8VhPVlJL4/66oA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1684662606</vt:lpwstr>
  </property>
</Properties>
</file>